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7A-38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5.15.1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7A-38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3T17:19:30Z"/>
          <w:rFonts w:hint="default" w:eastAsia="宋体"/>
          <w:color w:val="auto"/>
          <w:lang w:val="en-US" w:eastAsia="zh-CN"/>
        </w:rPr>
      </w:pPr>
      <w:ins w:id="1" w:author="ZTE_Wubin" w:date="2021-12-13T17:19:30Z">
        <w:bookmarkStart w:id="6" w:name="_Toc6360289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12-13T17:19:30Z">
        <w:r>
          <w:rPr>
            <w:color w:val="auto"/>
          </w:rPr>
          <w:tab/>
        </w:r>
      </w:ins>
      <w:ins w:id="3" w:author="ZTE_Wubin" w:date="2021-12-13T17:19:30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2-13T17:19:30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2-13T17:19:30Z">
        <w:r>
          <w:rPr>
            <w:color w:val="auto"/>
          </w:rPr>
          <w:t>DC_</w:t>
        </w:r>
      </w:ins>
      <w:ins w:id="6" w:author="ZTE_Wubin" w:date="2021-12-13T17:19:30Z">
        <w:r>
          <w:rPr>
            <w:rFonts w:hint="eastAsia" w:eastAsia="宋体"/>
            <w:color w:val="auto"/>
            <w:lang w:val="en-US" w:eastAsia="zh-CN"/>
          </w:rPr>
          <w:t>7-38</w:t>
        </w:r>
      </w:ins>
      <w:ins w:id="7" w:author="ZTE_Wubin" w:date="2021-12-13T17:19:30Z">
        <w:r>
          <w:rPr>
            <w:color w:val="auto"/>
          </w:rPr>
          <w:t>_n</w:t>
        </w:r>
        <w:bookmarkEnd w:id="6"/>
      </w:ins>
      <w:ins w:id="8" w:author="ZTE_Wubin" w:date="2021-12-13T17:19:30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1-12-13T17:19:30Z"/>
          <w:color w:val="auto"/>
        </w:rPr>
      </w:pPr>
      <w:ins w:id="10" w:author="ZTE_Wubin" w:date="2021-12-13T17:19:30Z">
        <w:bookmarkStart w:id="7" w:name="_Toc63602896"/>
        <w:r>
          <w:rPr>
            <w:rFonts w:hint="eastAsia" w:eastAsia="宋体"/>
            <w:color w:val="auto"/>
            <w:lang w:eastAsia="zh-CN"/>
          </w:rPr>
          <w:t>5.x</w:t>
        </w:r>
      </w:ins>
      <w:ins w:id="11" w:author="ZTE_Wubin" w:date="2021-12-13T17:19:30Z">
        <w:r>
          <w:rPr>
            <w:color w:val="auto"/>
          </w:rPr>
          <w:t>.1</w:t>
        </w:r>
      </w:ins>
      <w:ins w:id="12" w:author="ZTE_Wubin" w:date="2021-12-13T17:19:30Z">
        <w:r>
          <w:rPr>
            <w:color w:val="auto"/>
          </w:rPr>
          <w:tab/>
        </w:r>
      </w:ins>
      <w:ins w:id="13" w:author="ZTE_Wubin" w:date="2021-12-13T17:19:30Z">
        <w:r>
          <w:rPr>
            <w:color w:val="auto"/>
          </w:rPr>
          <w:t>Configurations for DC</w:t>
        </w:r>
        <w:bookmarkEnd w:id="7"/>
      </w:ins>
    </w:p>
    <w:p>
      <w:pPr>
        <w:pStyle w:val="157"/>
        <w:rPr>
          <w:ins w:id="14" w:author="ZTE_Wubin" w:date="2021-12-13T17:19:30Z"/>
          <w:color w:val="auto"/>
        </w:rPr>
      </w:pPr>
      <w:ins w:id="15" w:author="ZTE_Wubin" w:date="2021-12-13T17:19:30Z">
        <w:r>
          <w:rPr>
            <w:color w:val="auto"/>
          </w:rPr>
          <w:t xml:space="preserve">Table </w:t>
        </w:r>
      </w:ins>
      <w:ins w:id="16" w:author="ZTE_Wubin" w:date="2021-12-13T17:19:30Z">
        <w:r>
          <w:rPr>
            <w:rFonts w:hint="eastAsia" w:eastAsia="宋体"/>
            <w:color w:val="auto"/>
            <w:lang w:eastAsia="zh-CN"/>
          </w:rPr>
          <w:t>5.x</w:t>
        </w:r>
      </w:ins>
      <w:ins w:id="17" w:author="ZTE_Wubin" w:date="2021-12-13T17:19:30Z">
        <w:r>
          <w:rPr>
            <w:color w:val="auto"/>
          </w:rPr>
          <w:t>.1-1: Inter-band DC configurations (three bands)</w:t>
        </w:r>
      </w:ins>
    </w:p>
    <w:tbl>
      <w:tblPr>
        <w:tblStyle w:val="7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42"/>
        <w:gridCol w:w="2746"/>
        <w:gridCol w:w="215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18" w:author="ZTE_Wubin" w:date="2021-12-13T17:19:30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9" w:author="ZTE_Wubin" w:date="2021-12-13T17:19:30Z"/>
                <w:color w:val="auto"/>
                <w:lang w:eastAsia="fi-FI"/>
              </w:rPr>
            </w:pPr>
            <w:ins w:id="20" w:author="ZTE_Wubin" w:date="2021-12-13T17:19:30Z">
              <w:r>
                <w:rPr>
                  <w:color w:val="auto"/>
                  <w:lang w:eastAsia="fi-FI"/>
                </w:rPr>
                <w:t>DC</w:t>
              </w:r>
            </w:ins>
            <w:ins w:id="21" w:author="ZTE_Wubin" w:date="2021-12-13T17:19:3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2" w:author="ZTE_Wubin" w:date="2021-12-13T17:19:3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3" w:author="ZTE_Wubin" w:date="2021-12-13T17:19:30Z"/>
                <w:color w:val="auto"/>
                <w:lang w:eastAsia="fi-FI"/>
              </w:rPr>
            </w:pPr>
            <w:ins w:id="24" w:author="ZTE_Wubin" w:date="2021-12-13T17:19:30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5" w:author="ZTE_Wubin" w:date="2021-12-13T17:19:3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EN-DC </w:t>
              </w:r>
            </w:ins>
            <w:ins w:id="26" w:author="ZTE_Wubin" w:date="2021-12-13T17:19:3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7" w:author="ZTE_Wubin" w:date="2021-12-13T17:19:30Z"/>
                <w:rFonts w:hint="default" w:eastAsia="宋体"/>
                <w:color w:val="auto"/>
                <w:lang w:val="en-US" w:eastAsia="zh-CN"/>
              </w:rPr>
            </w:pPr>
            <w:ins w:id="28" w:author="ZTE_Wubin" w:date="2021-12-13T17:19:30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9" w:author="ZTE_Wubin" w:date="2021-12-13T17:19:3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0" w:author="ZTE_Wubin" w:date="2021-12-13T17:19:3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1-12-13T17:19:30Z"/>
                <w:color w:val="auto"/>
                <w:lang w:eastAsia="fi-FI"/>
              </w:rPr>
            </w:pPr>
            <w:ins w:id="32" w:author="ZTE_Wubin" w:date="2021-12-13T17:19:30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2-13T17:19:3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4" w:author="ZTE_Wubin" w:date="2021-12-13T17:19:3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35" w:author="ZTE_Wubin" w:date="2021-12-13T17:19:30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36" w:author="ZTE_Wubin" w:date="2021-12-13T17:19:30Z"/>
                <w:rFonts w:hint="default" w:eastAsia="Yu Mincho"/>
                <w:color w:val="auto"/>
                <w:vertAlign w:val="superscript"/>
                <w:lang w:val="en-US" w:eastAsia="ja-JP"/>
              </w:rPr>
            </w:pPr>
            <w:ins w:id="37" w:author="ZTE_Wubin" w:date="2021-12-13T17:19:30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38" w:author="ZTE_Wubin" w:date="2021-12-13T17:19:30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7A-38</w:t>
              </w:r>
            </w:ins>
            <w:ins w:id="39" w:author="ZTE_Wubin" w:date="2021-12-13T17:19:30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A_n</w:t>
              </w:r>
            </w:ins>
            <w:ins w:id="40" w:author="ZTE_Wubin" w:date="2021-12-13T17:19:30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78</w:t>
              </w:r>
            </w:ins>
            <w:ins w:id="41" w:author="ZTE_Wubin" w:date="2021-12-13T17:19:30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  <w:ins w:id="42" w:author="ZTE_Wubin" w:date="2021-12-13T17:19:30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vertAlign w:val="superscript"/>
                  <w:lang w:val="en-US" w:eastAsia="zh-CN" w:bidi="ar-SA"/>
                </w:rPr>
                <w:t>17,18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" w:author="ZTE_Wubin" w:date="2021-12-13T17:19:30Z"/>
                <w:rFonts w:hint="default" w:eastAsia="宋体"/>
                <w:color w:val="auto"/>
                <w:lang w:val="en-US" w:eastAsia="zh-CN"/>
              </w:rPr>
            </w:pPr>
            <w:ins w:id="44" w:author="ZTE_Wubin" w:date="2021-12-13T17:19:30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" w:author="ZTE_Wubin" w:date="2021-12-13T17:19:30Z"/>
                <w:rFonts w:hint="eastAsia" w:eastAsia="宋体"/>
                <w:color w:val="auto"/>
                <w:lang w:val="en-US" w:eastAsia="zh-CN"/>
              </w:rPr>
            </w:pPr>
            <w:ins w:id="46" w:author="ZTE_Wubin" w:date="2021-12-13T17:19:30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" w:author="ZTE_Wubin" w:date="2021-12-13T17:19:30Z"/>
                <w:rFonts w:hint="eastAsia" w:eastAsia="宋体"/>
                <w:color w:val="auto"/>
                <w:lang w:val="en-US" w:eastAsia="zh-CN"/>
              </w:rPr>
            </w:pPr>
            <w:ins w:id="48" w:author="ZTE_Wubin" w:date="2021-12-13T17:19:30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</w:t>
              </w:r>
            </w:ins>
            <w:ins w:id="49" w:author="ZTE_Wubin" w:date="2021-12-13T17:19:30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78</w:t>
              </w:r>
            </w:ins>
            <w:ins w:id="50" w:author="ZTE_Wubin" w:date="2021-12-13T17:19:30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51" w:author="ZTE_Wubin" w:date="2021-12-13T17:19:30Z"/>
        </w:trPr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44"/>
              <w:rPr>
                <w:ins w:id="52" w:author="ZTE_Wubin" w:date="2021-12-13T17:19:30Z"/>
                <w:color w:val="auto"/>
              </w:rPr>
            </w:pPr>
            <w:ins w:id="53" w:author="ZTE_Wubin" w:date="2021-12-13T17:19:30Z">
              <w:r>
                <w:rPr>
                  <w:color w:val="auto"/>
                </w:rPr>
                <w:t xml:space="preserve">NOTE </w:t>
              </w:r>
            </w:ins>
            <w:ins w:id="54" w:author="ZTE_Wubin" w:date="2021-12-13T17:19:30Z">
              <w:r>
                <w:rPr>
                  <w:rFonts w:hint="eastAsia"/>
                  <w:color w:val="auto"/>
                  <w:lang w:val="en-US" w:eastAsia="zh-CN"/>
                </w:rPr>
                <w:t>17</w:t>
              </w:r>
            </w:ins>
            <w:ins w:id="55" w:author="ZTE_Wubin" w:date="2021-12-13T17:19:30Z">
              <w:r>
                <w:rPr>
                  <w:color w:val="auto"/>
                </w:rPr>
                <w:t>:</w:t>
              </w:r>
            </w:ins>
            <w:ins w:id="56" w:author="ZTE_Wubin" w:date="2021-12-13T17:19:30Z">
              <w:r>
                <w:rPr>
                  <w:color w:val="auto"/>
                </w:rPr>
                <w:tab/>
              </w:r>
            </w:ins>
            <w:ins w:id="57" w:author="ZTE_Wubin" w:date="2021-12-13T17:19:30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81"/>
              <w:ind w:left="900" w:hanging="900" w:hangingChars="500"/>
              <w:jc w:val="left"/>
              <w:rPr>
                <w:ins w:id="58" w:author="ZTE_Wubin" w:date="2021-12-13T17:19:30Z"/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</w:pPr>
            <w:ins w:id="59" w:author="ZTE_Wubin" w:date="2021-12-13T17:19:30Z">
              <w:r>
                <w:rPr>
                  <w:color w:val="auto"/>
                </w:rPr>
                <w:t xml:space="preserve">NOTE </w:t>
              </w:r>
            </w:ins>
            <w:ins w:id="60" w:author="ZTE_Wubin" w:date="2021-12-13T17:19:30Z">
              <w:r>
                <w:rPr>
                  <w:rFonts w:hint="eastAsia"/>
                  <w:color w:val="auto"/>
                  <w:lang w:val="en-US" w:eastAsia="zh-CN"/>
                </w:rPr>
                <w:t>18</w:t>
              </w:r>
            </w:ins>
            <w:ins w:id="61" w:author="ZTE_Wubin" w:date="2021-12-13T17:19:30Z">
              <w:r>
                <w:rPr>
                  <w:color w:val="auto"/>
                </w:rPr>
                <w:t>:</w:t>
              </w:r>
            </w:ins>
            <w:ins w:id="62" w:author="ZTE_Wubin" w:date="2021-12-13T17:19:30Z">
              <w:r>
                <w:rPr>
                  <w:color w:val="auto"/>
                </w:rPr>
                <w:tab/>
              </w:r>
            </w:ins>
            <w:ins w:id="63" w:author="ZTE_Wubin" w:date="2021-12-13T17:19:30Z">
              <w:r>
                <w:rPr>
                  <w:rFonts w:cs="Intel Clear"/>
                  <w:color w:val="auto"/>
                </w:rPr>
                <w:t>Power imbalance between downlink carriers on Band 7 and Band 38 is assumed to be within 6dB</w:t>
              </w:r>
            </w:ins>
            <w:ins w:id="64" w:author="ZTE_Wubin" w:date="2021-12-13T17:19:30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65" w:author="ZTE_Wubin" w:date="2021-12-13T17:19:30Z">
              <w:r>
                <w:rPr/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66" w:author="ZTE_Wubin" w:date="2021-12-13T17:19:30Z"/>
          <w:rFonts w:hint="default"/>
          <w:color w:val="auto"/>
          <w:lang w:val="en-US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7" w:author="ZTE_Wubin" w:date="2021-12-13T17:19:30Z"/>
          <w:rFonts w:cs="Arial"/>
          <w:color w:val="auto"/>
          <w:szCs w:val="28"/>
        </w:rPr>
      </w:pPr>
      <w:ins w:id="68" w:author="ZTE_Wubin" w:date="2021-12-13T17:19:30Z">
        <w:bookmarkStart w:id="8" w:name="_Toc63602897"/>
        <w:r>
          <w:rPr>
            <w:rFonts w:hint="eastAsia" w:eastAsia="宋体"/>
            <w:color w:val="auto"/>
            <w:lang w:eastAsia="zh-CN"/>
          </w:rPr>
          <w:t>5.x</w:t>
        </w:r>
      </w:ins>
      <w:ins w:id="69" w:author="ZTE_Wubin" w:date="2021-12-13T17:19:30Z">
        <w:r>
          <w:rPr>
            <w:color w:val="auto"/>
          </w:rPr>
          <w:t>.2</w:t>
        </w:r>
      </w:ins>
      <w:ins w:id="70" w:author="ZTE_Wubin" w:date="2021-12-13T17:19:30Z">
        <w:r>
          <w:rPr>
            <w:color w:val="auto"/>
          </w:rPr>
          <w:tab/>
        </w:r>
      </w:ins>
      <w:ins w:id="71" w:author="ZTE_Wubin" w:date="2021-12-13T17:19:30Z">
        <w:r>
          <w:rPr>
            <w:rFonts w:cs="Arial"/>
            <w:color w:val="auto"/>
            <w:szCs w:val="28"/>
          </w:rPr>
          <w:t>Co-existence studies</w:t>
        </w:r>
        <w:bookmarkEnd w:id="8"/>
      </w:ins>
    </w:p>
    <w:p>
      <w:pPr>
        <w:rPr>
          <w:ins w:id="72" w:author="ZTE_Wubin" w:date="2021-12-13T17:19:30Z"/>
          <w:color w:val="auto"/>
          <w:sz w:val="20"/>
          <w:szCs w:val="20"/>
        </w:rPr>
      </w:pPr>
      <w:ins w:id="73" w:author="ZTE_Wubin" w:date="2021-12-13T17:19:3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need to analysis the co-existence studies for this configuration.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4" w:author="ZTE_Wubin" w:date="2021-12-13T17:19:30Z"/>
          <w:rFonts w:cs="Arial"/>
          <w:color w:val="auto"/>
          <w:szCs w:val="28"/>
          <w:lang w:val="en-GB" w:eastAsia="en-US"/>
        </w:rPr>
      </w:pPr>
      <w:ins w:id="75" w:author="ZTE_Wubin" w:date="2021-12-13T17:19:30Z">
        <w:bookmarkStart w:id="9" w:name="_Toc63602898"/>
        <w:r>
          <w:rPr>
            <w:rFonts w:hint="eastAsia" w:eastAsia="宋体"/>
            <w:color w:val="auto"/>
            <w:lang w:eastAsia="zh-CN"/>
          </w:rPr>
          <w:t>5.x</w:t>
        </w:r>
      </w:ins>
      <w:ins w:id="76" w:author="ZTE_Wubin" w:date="2021-12-13T17:19:30Z">
        <w:r>
          <w:rPr>
            <w:color w:val="auto"/>
          </w:rPr>
          <w:t>.3</w:t>
        </w:r>
      </w:ins>
      <w:ins w:id="77" w:author="ZTE_Wubin" w:date="2021-12-13T17:19:30Z">
        <w:r>
          <w:rPr>
            <w:color w:val="auto"/>
          </w:rPr>
          <w:tab/>
        </w:r>
      </w:ins>
      <w:ins w:id="78" w:author="ZTE_Wubin" w:date="2021-12-13T17:19:30Z">
        <w:r>
          <w:rPr>
            <w:rFonts w:cs="Arial"/>
            <w:color w:val="auto"/>
            <w:szCs w:val="28"/>
          </w:rPr>
          <w:t>∆TIB and ∆RIB values</w:t>
        </w:r>
        <w:bookmarkEnd w:id="9"/>
      </w:ins>
    </w:p>
    <w:p>
      <w:pPr>
        <w:rPr>
          <w:ins w:id="79" w:author="ZTE_Wubin" w:date="2021-12-13T17:19:30Z"/>
          <w:rFonts w:hint="eastAsia" w:eastAsia="宋体"/>
          <w:color w:val="auto"/>
          <w:sz w:val="20"/>
          <w:szCs w:val="20"/>
          <w:lang w:val="en-US" w:eastAsia="zh-CN"/>
        </w:rPr>
      </w:pPr>
      <w:ins w:id="80" w:author="ZTE_Wubin" w:date="2021-12-13T17:19:3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DC_7-38_n78, same </w:t>
        </w:r>
      </w:ins>
      <w:ins w:id="81" w:author="ZTE_Wubin" w:date="2021-12-13T17:19:30Z">
        <w:r>
          <w:rPr>
            <w:color w:val="auto"/>
            <w:sz w:val="20"/>
            <w:szCs w:val="20"/>
          </w:rPr>
          <w:sym w:font="Symbol" w:char="F044"/>
        </w:r>
      </w:ins>
      <w:ins w:id="82" w:author="ZTE_Wubin" w:date="2021-12-13T17:19:30Z">
        <w:r>
          <w:rPr>
            <w:color w:val="auto"/>
            <w:sz w:val="20"/>
            <w:szCs w:val="20"/>
          </w:rPr>
          <w:t>T</w:t>
        </w:r>
      </w:ins>
      <w:ins w:id="83" w:author="ZTE_Wubin" w:date="2021-12-13T17:19:30Z">
        <w:r>
          <w:rPr>
            <w:color w:val="auto"/>
            <w:sz w:val="20"/>
            <w:szCs w:val="20"/>
            <w:vertAlign w:val="subscript"/>
          </w:rPr>
          <w:t>IB,c</w:t>
        </w:r>
      </w:ins>
      <w:ins w:id="84" w:author="ZTE_Wubin" w:date="2021-12-13T17:19:30Z">
        <w:r>
          <w:rPr>
            <w:color w:val="auto"/>
            <w:sz w:val="20"/>
            <w:szCs w:val="20"/>
          </w:rPr>
          <w:t xml:space="preserve"> and </w:t>
        </w:r>
      </w:ins>
      <w:ins w:id="85" w:author="ZTE_Wubin" w:date="2021-12-13T17:19:30Z">
        <w:r>
          <w:rPr>
            <w:color w:val="auto"/>
            <w:sz w:val="20"/>
            <w:szCs w:val="20"/>
          </w:rPr>
          <w:sym w:font="Symbol" w:char="F044"/>
        </w:r>
      </w:ins>
      <w:ins w:id="86" w:author="ZTE_Wubin" w:date="2021-12-13T17:19:30Z">
        <w:r>
          <w:rPr>
            <w:color w:val="auto"/>
            <w:sz w:val="20"/>
            <w:szCs w:val="20"/>
          </w:rPr>
          <w:t>R</w:t>
        </w:r>
      </w:ins>
      <w:ins w:id="87" w:author="ZTE_Wubin" w:date="2021-12-13T17:19:30Z">
        <w:r>
          <w:rPr>
            <w:color w:val="auto"/>
            <w:sz w:val="20"/>
            <w:szCs w:val="20"/>
            <w:vertAlign w:val="subscript"/>
          </w:rPr>
          <w:t>IB,c</w:t>
        </w:r>
      </w:ins>
      <w:ins w:id="88" w:author="ZTE_Wubin" w:date="2021-12-13T17:19:30Z">
        <w:r>
          <w:rPr>
            <w:color w:val="auto"/>
            <w:sz w:val="20"/>
            <w:szCs w:val="20"/>
          </w:rPr>
          <w:t xml:space="preserve"> </w:t>
        </w:r>
      </w:ins>
      <w:ins w:id="89" w:author="ZTE_Wubin" w:date="2021-12-13T17:19:3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values are given in the tables below.</w:t>
        </w:r>
      </w:ins>
    </w:p>
    <w:p>
      <w:pPr>
        <w:pStyle w:val="157"/>
        <w:rPr>
          <w:ins w:id="90" w:author="ZTE_Wubin" w:date="2021-12-13T17:19:30Z"/>
          <w:rFonts w:ascii="Arial" w:hAnsi="Arial" w:cs="Arial"/>
          <w:b/>
          <w:color w:val="auto"/>
        </w:rPr>
      </w:pPr>
      <w:ins w:id="91" w:author="ZTE_Wubin" w:date="2021-12-13T17:19:30Z">
        <w:r>
          <w:rPr>
            <w:color w:val="auto"/>
          </w:rPr>
          <w:t xml:space="preserve">Table </w:t>
        </w:r>
      </w:ins>
      <w:ins w:id="92" w:author="ZTE_Wubin" w:date="2021-12-13T17:19:30Z">
        <w:r>
          <w:rPr>
            <w:rFonts w:hint="eastAsia" w:eastAsia="宋体"/>
            <w:color w:val="auto"/>
            <w:lang w:eastAsia="zh-CN"/>
          </w:rPr>
          <w:t>5.x</w:t>
        </w:r>
      </w:ins>
      <w:ins w:id="93" w:author="ZTE_Wubin" w:date="2021-12-13T17:19:30Z">
        <w:r>
          <w:rPr>
            <w:color w:val="auto"/>
          </w:rPr>
          <w:t>.</w:t>
        </w:r>
      </w:ins>
      <w:ins w:id="94" w:author="ZTE_Wubin" w:date="2021-12-13T17:19:30Z">
        <w:r>
          <w:rPr>
            <w:rFonts w:cs="Arial"/>
            <w:color w:val="auto"/>
            <w:lang w:eastAsia="ja-JP"/>
          </w:rPr>
          <w:t>3</w:t>
        </w:r>
      </w:ins>
      <w:ins w:id="95" w:author="ZTE_Wubin" w:date="2021-12-13T17:19:30Z">
        <w:r>
          <w:rPr>
            <w:color w:val="auto"/>
          </w:rPr>
          <w:t>-1: ΔT</w:t>
        </w:r>
      </w:ins>
      <w:ins w:id="96" w:author="ZTE_Wubin" w:date="2021-12-13T17:19:30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97" w:author="ZTE_Wubin" w:date="2021-12-13T17:19:30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1-12-13T17:19:30Z"/>
                <w:rFonts w:ascii="Arial" w:hAnsi="Arial"/>
                <w:b/>
                <w:color w:val="auto"/>
                <w:sz w:val="18"/>
              </w:rPr>
            </w:pPr>
            <w:ins w:id="99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1-12-13T17:19:30Z"/>
                <w:rFonts w:ascii="Arial" w:hAnsi="Arial"/>
                <w:b/>
                <w:color w:val="auto"/>
                <w:sz w:val="18"/>
              </w:rPr>
            </w:pPr>
            <w:ins w:id="101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1-12-13T17:19:30Z"/>
                <w:rFonts w:ascii="Arial" w:hAnsi="Arial"/>
                <w:b/>
                <w:color w:val="auto"/>
                <w:sz w:val="18"/>
              </w:rPr>
            </w:pPr>
            <w:ins w:id="103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104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105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06" w:author="ZTE_Wubin" w:date="2021-12-13T17:19:30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07" w:author="ZTE_Wubin" w:date="2021-12-13T17:19:30Z"/>
                <w:rFonts w:ascii="Arial" w:hAnsi="Arial"/>
                <w:color w:val="auto"/>
                <w:sz w:val="18"/>
              </w:rPr>
            </w:pPr>
            <w:ins w:id="108" w:author="ZTE_Wubin" w:date="2021-12-13T17:19:3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09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7-38</w:t>
              </w:r>
            </w:ins>
            <w:ins w:id="110" w:author="ZTE_Wubin" w:date="2021-12-13T17:19:3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</w:t>
              </w:r>
            </w:ins>
            <w:ins w:id="111" w:author="ZTE_Wubin" w:date="2021-12-13T17:19:30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2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1-12-13T17:19:30Z"/>
                <w:rFonts w:ascii="Arial" w:hAnsi="Arial" w:cs="Arial"/>
                <w:color w:val="auto"/>
                <w:sz w:val="18"/>
                <w:szCs w:val="18"/>
              </w:rPr>
            </w:pPr>
            <w:ins w:id="114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1-12-13T17:19:30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116" w:author="ZTE_Wubin" w:date="2021-12-13T17:19:30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117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118" w:author="ZTE_Wubin" w:date="2021-12-13T17:19:30Z"/>
          <w:color w:val="auto"/>
        </w:rPr>
      </w:pPr>
    </w:p>
    <w:p>
      <w:pPr>
        <w:keepNext/>
        <w:keepLines/>
        <w:spacing w:before="60"/>
        <w:jc w:val="center"/>
        <w:rPr>
          <w:ins w:id="119" w:author="ZTE_Wubin" w:date="2021-12-13T17:19:30Z"/>
          <w:rFonts w:ascii="Arial" w:hAnsi="Arial"/>
          <w:b/>
          <w:color w:val="auto"/>
        </w:rPr>
      </w:pPr>
      <w:ins w:id="120" w:author="ZTE_Wubin" w:date="2021-12-13T17:19:30Z">
        <w:r>
          <w:rPr>
            <w:rFonts w:ascii="Arial" w:hAnsi="Arial"/>
            <w:b/>
            <w:color w:val="auto"/>
          </w:rPr>
          <w:t xml:space="preserve">Table </w:t>
        </w:r>
      </w:ins>
      <w:ins w:id="121" w:author="ZTE_Wubin" w:date="2021-12-13T17:19:30Z">
        <w:r>
          <w:rPr>
            <w:rFonts w:hint="eastAsia" w:ascii="Arial" w:hAnsi="Arial" w:eastAsia="宋体"/>
            <w:b/>
            <w:color w:val="auto"/>
            <w:lang w:eastAsia="zh-CN"/>
          </w:rPr>
          <w:t>5.x</w:t>
        </w:r>
      </w:ins>
      <w:ins w:id="122" w:author="ZTE_Wubin" w:date="2021-12-13T17:19:30Z">
        <w:r>
          <w:rPr>
            <w:rFonts w:ascii="Arial" w:hAnsi="Arial"/>
            <w:b/>
            <w:color w:val="auto"/>
          </w:rPr>
          <w:t>.</w:t>
        </w:r>
      </w:ins>
      <w:ins w:id="123" w:author="ZTE_Wubin" w:date="2021-12-13T17:19:30Z">
        <w:r>
          <w:rPr>
            <w:rFonts w:ascii="Arial" w:hAnsi="Arial" w:cs="Arial"/>
            <w:b/>
            <w:color w:val="auto"/>
            <w:lang w:eastAsia="ja-JP"/>
          </w:rPr>
          <w:t>3</w:t>
        </w:r>
      </w:ins>
      <w:ins w:id="124" w:author="ZTE_Wubin" w:date="2021-12-13T17:19:30Z">
        <w:r>
          <w:rPr>
            <w:rFonts w:ascii="Arial" w:hAnsi="Arial"/>
            <w:b/>
            <w:color w:val="auto"/>
          </w:rPr>
          <w:t>-2: ΔR</w:t>
        </w:r>
      </w:ins>
      <w:ins w:id="125" w:author="ZTE_Wubin" w:date="2021-12-13T17:19:30Z">
        <w:r>
          <w:rPr>
            <w:rFonts w:ascii="Arial" w:hAnsi="Arial"/>
            <w:b/>
            <w:color w:val="auto"/>
            <w:vertAlign w:val="subscript"/>
          </w:rPr>
          <w:t>IB</w:t>
        </w:r>
      </w:ins>
      <w:ins w:id="126" w:author="ZTE_Wubin" w:date="2021-12-13T17:19:30Z">
        <w:r>
          <w:rPr>
            <w:rFonts w:hint="eastAsia" w:ascii="Arial" w:hAnsi="Arial" w:eastAsia="宋体"/>
            <w:b/>
            <w:color w:val="auto"/>
            <w:vertAlign w:val="subscript"/>
            <w:lang w:val="en-US"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27" w:author="ZTE_Wubin" w:date="2021-12-13T17:19:30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1-12-13T17:19:30Z"/>
                <w:rFonts w:ascii="Arial" w:hAnsi="Arial"/>
                <w:b/>
                <w:color w:val="auto"/>
                <w:sz w:val="18"/>
              </w:rPr>
            </w:pPr>
            <w:ins w:id="129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1-12-13T17:19:30Z"/>
                <w:rFonts w:ascii="Arial" w:hAnsi="Arial"/>
                <w:b/>
                <w:color w:val="auto"/>
                <w:sz w:val="18"/>
              </w:rPr>
            </w:pPr>
            <w:ins w:id="131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" w:author="ZTE_Wubin" w:date="2021-12-13T17:19:30Z"/>
                <w:rFonts w:ascii="Arial" w:hAnsi="Arial"/>
                <w:b/>
                <w:color w:val="auto"/>
                <w:sz w:val="18"/>
              </w:rPr>
            </w:pPr>
            <w:ins w:id="133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134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135" w:author="ZTE_Wubin" w:date="2021-12-13T17:19:30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" w:author="ZTE_Wubin" w:date="2021-12-13T17:19:30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ZTE_Wubin" w:date="2021-12-13T17:19:30Z"/>
                <w:rFonts w:ascii="Arial" w:hAnsi="Arial"/>
                <w:color w:val="auto"/>
                <w:sz w:val="18"/>
              </w:rPr>
            </w:pPr>
            <w:ins w:id="138" w:author="ZTE_Wubin" w:date="2021-12-13T17:19:3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39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7-38</w:t>
              </w:r>
            </w:ins>
            <w:ins w:id="140" w:author="ZTE_Wubin" w:date="2021-12-13T17:19:3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</w:t>
              </w:r>
            </w:ins>
            <w:ins w:id="141" w:author="ZTE_Wubin" w:date="2021-12-13T17:19:30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42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" w:author="ZTE_Wubin" w:date="2021-12-13T17:19:30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44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" w:author="ZTE_Wubin" w:date="2021-12-13T17:19:30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46" w:author="ZTE_Wubin" w:date="2021-12-13T17:19:30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147" w:author="ZTE_Wubin" w:date="2021-12-13T17:19:30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8" w:author="ZTE_Wubin" w:date="2021-12-13T17:19:30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" w:author="ZTE_Wubin" w:date="2021-12-13T17:19:30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50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1" w:author="ZTE_Wubin" w:date="2021-12-13T17:19:30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52" w:author="ZTE_Wubin" w:date="2021-12-13T17:19:30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53" w:author="ZTE_Wubin" w:date="2021-12-13T17:19:30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4" w:author="ZTE_Wubin" w:date="2021-12-13T17:19:30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" w:author="ZTE_Wubin" w:date="2021-12-13T17:19:30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156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" w:author="ZTE_Wubin" w:date="2021-12-13T17:19:30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58" w:author="ZTE_Wubin" w:date="2021-12-13T17:19:30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159" w:author="ZTE_Wubin" w:date="2021-12-13T17:19:3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rPr>
          <w:ins w:id="160" w:author="ZTE_Wubin" w:date="2021-12-13T17:19:30Z"/>
          <w:rFonts w:hint="eastAsia" w:eastAsia="宋体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1" w:author="ZTE_Wubin" w:date="2021-12-13T17:19:30Z"/>
          <w:color w:val="auto"/>
        </w:rPr>
      </w:pPr>
      <w:ins w:id="162" w:author="ZTE_Wubin" w:date="2021-12-13T17:19:30Z">
        <w:bookmarkStart w:id="10" w:name="_Toc63602899"/>
        <w:r>
          <w:rPr>
            <w:rFonts w:hint="eastAsia" w:eastAsia="宋体"/>
            <w:color w:val="auto"/>
            <w:lang w:eastAsia="zh-CN"/>
          </w:rPr>
          <w:t>5.x</w:t>
        </w:r>
      </w:ins>
      <w:ins w:id="163" w:author="ZTE_Wubin" w:date="2021-12-13T17:19:30Z">
        <w:r>
          <w:rPr>
            <w:color w:val="auto"/>
          </w:rPr>
          <w:t>.4</w:t>
        </w:r>
      </w:ins>
      <w:ins w:id="164" w:author="ZTE_Wubin" w:date="2021-12-13T17:19:30Z">
        <w:r>
          <w:rPr>
            <w:color w:val="auto"/>
          </w:rPr>
          <w:tab/>
        </w:r>
      </w:ins>
      <w:ins w:id="165" w:author="ZTE_Wubin" w:date="2021-12-13T17:19:30Z">
        <w:r>
          <w:rPr>
            <w:color w:val="auto"/>
          </w:rPr>
          <w:t>Reference sensitivity exceptions</w:t>
        </w:r>
        <w:bookmarkEnd w:id="10"/>
      </w:ins>
    </w:p>
    <w:p>
      <w:pPr>
        <w:rPr>
          <w:ins w:id="166" w:author="ZTE_Wubin" w:date="2021-12-13T17:19:30Z"/>
          <w:sz w:val="20"/>
          <w:szCs w:val="20"/>
        </w:rPr>
      </w:pPr>
      <w:ins w:id="167" w:author="ZTE_Wubin" w:date="2021-12-13T17:19:30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left"/>
        <w:rPr>
          <w:sz w:val="20"/>
          <w:szCs w:val="20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C75DEB"/>
    <w:rsid w:val="01D36C5D"/>
    <w:rsid w:val="01D811F1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275D95"/>
    <w:rsid w:val="04523CE4"/>
    <w:rsid w:val="045862CA"/>
    <w:rsid w:val="046B5396"/>
    <w:rsid w:val="047A2EAB"/>
    <w:rsid w:val="04954184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640D62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46A5E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327AC2"/>
    <w:rsid w:val="12471E32"/>
    <w:rsid w:val="124A1819"/>
    <w:rsid w:val="124D773B"/>
    <w:rsid w:val="12517EFE"/>
    <w:rsid w:val="126167F9"/>
    <w:rsid w:val="128E3FEF"/>
    <w:rsid w:val="12C1294C"/>
    <w:rsid w:val="12C6266E"/>
    <w:rsid w:val="13131FEF"/>
    <w:rsid w:val="131A51A9"/>
    <w:rsid w:val="131D44CC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2E08FC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2D1432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3A1C08"/>
    <w:rsid w:val="194437E0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D52B10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15A6E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0C8D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49C6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B274D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862338"/>
    <w:rsid w:val="25893C14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6709C5"/>
    <w:rsid w:val="277E6284"/>
    <w:rsid w:val="278B121B"/>
    <w:rsid w:val="279651AD"/>
    <w:rsid w:val="279D6589"/>
    <w:rsid w:val="27C23419"/>
    <w:rsid w:val="27FC1FAB"/>
    <w:rsid w:val="28102AB7"/>
    <w:rsid w:val="28117017"/>
    <w:rsid w:val="28475436"/>
    <w:rsid w:val="284E6AEC"/>
    <w:rsid w:val="285312E8"/>
    <w:rsid w:val="28742411"/>
    <w:rsid w:val="287C5BD0"/>
    <w:rsid w:val="287E015C"/>
    <w:rsid w:val="287F1F00"/>
    <w:rsid w:val="288E5A59"/>
    <w:rsid w:val="28C0539C"/>
    <w:rsid w:val="28EA55CC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55EBE"/>
    <w:rsid w:val="2C1C09DF"/>
    <w:rsid w:val="2C2A62E5"/>
    <w:rsid w:val="2C4A6A13"/>
    <w:rsid w:val="2C4C1061"/>
    <w:rsid w:val="2C565ECC"/>
    <w:rsid w:val="2C732509"/>
    <w:rsid w:val="2C7874E5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51ED7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3F2E0C"/>
    <w:rsid w:val="324D685D"/>
    <w:rsid w:val="32630EC2"/>
    <w:rsid w:val="327F2A46"/>
    <w:rsid w:val="327F7691"/>
    <w:rsid w:val="329555AB"/>
    <w:rsid w:val="32B0050B"/>
    <w:rsid w:val="32B9548C"/>
    <w:rsid w:val="32C44E2E"/>
    <w:rsid w:val="32DE1EEF"/>
    <w:rsid w:val="331A0CC7"/>
    <w:rsid w:val="33354322"/>
    <w:rsid w:val="338031A5"/>
    <w:rsid w:val="339307A2"/>
    <w:rsid w:val="339456CA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4D3011E"/>
    <w:rsid w:val="351030F9"/>
    <w:rsid w:val="35167971"/>
    <w:rsid w:val="351F4486"/>
    <w:rsid w:val="35247659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3573C"/>
    <w:rsid w:val="37651380"/>
    <w:rsid w:val="37661B95"/>
    <w:rsid w:val="37855D26"/>
    <w:rsid w:val="379936AF"/>
    <w:rsid w:val="379F4ED0"/>
    <w:rsid w:val="37B96AC5"/>
    <w:rsid w:val="37F820D5"/>
    <w:rsid w:val="38195FEA"/>
    <w:rsid w:val="38445C74"/>
    <w:rsid w:val="384946D4"/>
    <w:rsid w:val="385D639B"/>
    <w:rsid w:val="38750E15"/>
    <w:rsid w:val="38965B97"/>
    <w:rsid w:val="38D522CC"/>
    <w:rsid w:val="391039D9"/>
    <w:rsid w:val="3920696A"/>
    <w:rsid w:val="393A2F9C"/>
    <w:rsid w:val="39565449"/>
    <w:rsid w:val="39856FCD"/>
    <w:rsid w:val="39BF74EB"/>
    <w:rsid w:val="39DB5A77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6D3CE5"/>
    <w:rsid w:val="3A73062E"/>
    <w:rsid w:val="3A731090"/>
    <w:rsid w:val="3AA33175"/>
    <w:rsid w:val="3ACA6A81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E3505"/>
    <w:rsid w:val="3CE54FBD"/>
    <w:rsid w:val="3D1C52C3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7275AC"/>
    <w:rsid w:val="3E84271F"/>
    <w:rsid w:val="3E982662"/>
    <w:rsid w:val="3EAA1047"/>
    <w:rsid w:val="3EAB370D"/>
    <w:rsid w:val="3EBF0005"/>
    <w:rsid w:val="3ED51AC6"/>
    <w:rsid w:val="3EFF3386"/>
    <w:rsid w:val="3F2201E1"/>
    <w:rsid w:val="3F494EDE"/>
    <w:rsid w:val="3F647006"/>
    <w:rsid w:val="3FA21AAC"/>
    <w:rsid w:val="3FA41308"/>
    <w:rsid w:val="3FB0049E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73E02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4BC1"/>
    <w:rsid w:val="47AA61EF"/>
    <w:rsid w:val="47CB09D0"/>
    <w:rsid w:val="47F40A45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93FBC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10377"/>
    <w:rsid w:val="4AEE41B5"/>
    <w:rsid w:val="4AF33A2B"/>
    <w:rsid w:val="4AF72DF5"/>
    <w:rsid w:val="4B320613"/>
    <w:rsid w:val="4B533BA7"/>
    <w:rsid w:val="4B725B3C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AC2754"/>
    <w:rsid w:val="4EC11740"/>
    <w:rsid w:val="4EC4254B"/>
    <w:rsid w:val="4ECD2C07"/>
    <w:rsid w:val="4EE227C4"/>
    <w:rsid w:val="4EE47D2F"/>
    <w:rsid w:val="4F257BBA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970CB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12E31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06487"/>
    <w:rsid w:val="57616078"/>
    <w:rsid w:val="5790546F"/>
    <w:rsid w:val="57B57552"/>
    <w:rsid w:val="57D145E5"/>
    <w:rsid w:val="57EA44D3"/>
    <w:rsid w:val="57ED7938"/>
    <w:rsid w:val="57F35534"/>
    <w:rsid w:val="58103DEF"/>
    <w:rsid w:val="582832EA"/>
    <w:rsid w:val="583C1933"/>
    <w:rsid w:val="585353A5"/>
    <w:rsid w:val="586632CE"/>
    <w:rsid w:val="587454D1"/>
    <w:rsid w:val="58A23C06"/>
    <w:rsid w:val="58A72693"/>
    <w:rsid w:val="58A90B36"/>
    <w:rsid w:val="58E8319E"/>
    <w:rsid w:val="59040F4C"/>
    <w:rsid w:val="5937759D"/>
    <w:rsid w:val="59446AD8"/>
    <w:rsid w:val="59617F2E"/>
    <w:rsid w:val="59933CC5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F30D8"/>
    <w:rsid w:val="5C672C63"/>
    <w:rsid w:val="5C9252C9"/>
    <w:rsid w:val="5CB3218A"/>
    <w:rsid w:val="5CB7672F"/>
    <w:rsid w:val="5CD04508"/>
    <w:rsid w:val="5CE811FD"/>
    <w:rsid w:val="5CE967A6"/>
    <w:rsid w:val="5D333B54"/>
    <w:rsid w:val="5D3B2487"/>
    <w:rsid w:val="5D49765E"/>
    <w:rsid w:val="5DDD4995"/>
    <w:rsid w:val="5DFE3FE2"/>
    <w:rsid w:val="5E406E59"/>
    <w:rsid w:val="5E985848"/>
    <w:rsid w:val="5EDF7EA9"/>
    <w:rsid w:val="5EE02631"/>
    <w:rsid w:val="5F3145C7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252B22"/>
    <w:rsid w:val="603056C1"/>
    <w:rsid w:val="60397B67"/>
    <w:rsid w:val="603C4C48"/>
    <w:rsid w:val="605C2608"/>
    <w:rsid w:val="60703D0B"/>
    <w:rsid w:val="608A0914"/>
    <w:rsid w:val="609B2D56"/>
    <w:rsid w:val="60EA0B47"/>
    <w:rsid w:val="60EA44B6"/>
    <w:rsid w:val="611500EE"/>
    <w:rsid w:val="612F14FB"/>
    <w:rsid w:val="61312810"/>
    <w:rsid w:val="614728E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14A84"/>
    <w:rsid w:val="63085C74"/>
    <w:rsid w:val="630C1F05"/>
    <w:rsid w:val="631C1FEF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645A1"/>
    <w:rsid w:val="65254108"/>
    <w:rsid w:val="653035FF"/>
    <w:rsid w:val="65424C34"/>
    <w:rsid w:val="659171A2"/>
    <w:rsid w:val="65A03D32"/>
    <w:rsid w:val="65B14C8C"/>
    <w:rsid w:val="65FF7A5D"/>
    <w:rsid w:val="6607216D"/>
    <w:rsid w:val="662F4EC8"/>
    <w:rsid w:val="66486650"/>
    <w:rsid w:val="665F0D15"/>
    <w:rsid w:val="66715B63"/>
    <w:rsid w:val="668C1E98"/>
    <w:rsid w:val="66B73A6C"/>
    <w:rsid w:val="66BA3A61"/>
    <w:rsid w:val="66BB4713"/>
    <w:rsid w:val="66E649C8"/>
    <w:rsid w:val="67003D15"/>
    <w:rsid w:val="67373F3B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286D1B"/>
    <w:rsid w:val="69444F27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C76C59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011B4C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0D75452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087946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777A0B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E75D65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56245"/>
    <w:rsid w:val="77C3294D"/>
    <w:rsid w:val="77DD430B"/>
    <w:rsid w:val="780F037F"/>
    <w:rsid w:val="78795438"/>
    <w:rsid w:val="787F55D3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A90445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82DCE"/>
    <w:rsid w:val="7BB522D3"/>
    <w:rsid w:val="7BC00F8B"/>
    <w:rsid w:val="7BC8200B"/>
    <w:rsid w:val="7C0D4732"/>
    <w:rsid w:val="7C165B89"/>
    <w:rsid w:val="7C1C3059"/>
    <w:rsid w:val="7C213D9A"/>
    <w:rsid w:val="7C282F0F"/>
    <w:rsid w:val="7C2A682C"/>
    <w:rsid w:val="7C63472B"/>
    <w:rsid w:val="7C755EF6"/>
    <w:rsid w:val="7C872CDF"/>
    <w:rsid w:val="7CB06829"/>
    <w:rsid w:val="7CBB32B2"/>
    <w:rsid w:val="7CC73207"/>
    <w:rsid w:val="7CF701A8"/>
    <w:rsid w:val="7D2339F7"/>
    <w:rsid w:val="7D403BD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2022-01-10T13:06:16Z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